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5E21C4" w14:textId="77777777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0A3807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6B1FD4" w:rsidRPr="006B1FD4">
        <w:rPr>
          <w:b/>
          <w:i/>
          <w:noProof/>
          <w:sz w:val="28"/>
        </w:rPr>
        <w:t>S2-2108929</w:t>
      </w:r>
    </w:p>
    <w:p w14:paraId="5B425C54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FF6AD5">
        <w:rPr>
          <w:b/>
          <w:noProof/>
          <w:sz w:val="24"/>
          <w:lang w:eastAsia="zh-CN"/>
        </w:rPr>
        <w:t>November</w:t>
      </w:r>
      <w:r w:rsidR="00826064" w:rsidRPr="00826064">
        <w:rPr>
          <w:b/>
          <w:noProof/>
          <w:sz w:val="24"/>
          <w:lang w:eastAsia="zh-CN"/>
        </w:rPr>
        <w:t xml:space="preserve"> </w:t>
      </w:r>
      <w:r w:rsidR="00FF6AD5">
        <w:rPr>
          <w:b/>
          <w:noProof/>
          <w:sz w:val="24"/>
          <w:lang w:eastAsia="zh-CN"/>
        </w:rPr>
        <w:t>11</w:t>
      </w:r>
      <w:r w:rsidR="00826064" w:rsidRPr="00826064">
        <w:rPr>
          <w:b/>
          <w:noProof/>
          <w:sz w:val="24"/>
          <w:lang w:eastAsia="zh-CN"/>
        </w:rPr>
        <w:t xml:space="preserve"> – </w:t>
      </w:r>
      <w:r w:rsidR="00FF6AD5">
        <w:rPr>
          <w:b/>
          <w:noProof/>
          <w:sz w:val="24"/>
          <w:lang w:eastAsia="zh-CN"/>
        </w:rPr>
        <w:t>15</w:t>
      </w:r>
      <w:r w:rsidR="00826064" w:rsidRPr="00826064">
        <w:rPr>
          <w:b/>
          <w:noProof/>
          <w:sz w:val="24"/>
          <w:lang w:eastAsia="zh-CN"/>
        </w:rPr>
        <w:t>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7978A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CF396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4F0EC0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15F9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5B8D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F19E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9DE32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E6300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225C6F" w14:textId="77777777" w:rsidR="001E41F3" w:rsidRPr="00410371" w:rsidRDefault="00514818" w:rsidP="00685B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85B18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C4115B7" w14:textId="77777777" w:rsidR="001E41F3" w:rsidRPr="006B1FD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B1F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EB165F" w14:textId="77777777" w:rsidR="001E41F3" w:rsidRPr="006B1FD4" w:rsidRDefault="006B1FD4" w:rsidP="00547111">
            <w:pPr>
              <w:pStyle w:val="CRCoverPage"/>
              <w:spacing w:after="0"/>
              <w:rPr>
                <w:noProof/>
              </w:rPr>
            </w:pPr>
            <w:r w:rsidRPr="006B1FD4">
              <w:rPr>
                <w:b/>
                <w:noProof/>
                <w:sz w:val="28"/>
              </w:rPr>
              <w:t>2062</w:t>
            </w:r>
          </w:p>
        </w:tc>
        <w:tc>
          <w:tcPr>
            <w:tcW w:w="709" w:type="dxa"/>
          </w:tcPr>
          <w:p w14:paraId="40C63552" w14:textId="77777777" w:rsidR="001E41F3" w:rsidRPr="006B1FD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B1F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F85978" w14:textId="77777777" w:rsidR="001E41F3" w:rsidRPr="006B1FD4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B1FD4">
              <w:rPr>
                <w:b/>
                <w:noProof/>
                <w:sz w:val="28"/>
              </w:rPr>
              <w:fldChar w:fldCharType="begin"/>
            </w:r>
            <w:r w:rsidRPr="006B1FD4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6B1FD4">
              <w:rPr>
                <w:b/>
                <w:noProof/>
                <w:sz w:val="28"/>
              </w:rPr>
              <w:fldChar w:fldCharType="separate"/>
            </w:r>
            <w:r w:rsidR="006D18D3" w:rsidRPr="006B1FD4">
              <w:rPr>
                <w:b/>
                <w:noProof/>
                <w:sz w:val="28"/>
              </w:rPr>
              <w:t>-</w:t>
            </w:r>
            <w:r w:rsidRPr="006B1FD4">
              <w:rPr>
                <w:b/>
                <w:noProof/>
                <w:sz w:val="28"/>
              </w:rPr>
              <w:fldChar w:fldCharType="end"/>
            </w:r>
            <w:r w:rsidR="006D18D3" w:rsidRPr="006B1FD4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688CF96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49CA94" w14:textId="77777777" w:rsidR="001E41F3" w:rsidRPr="00410371" w:rsidRDefault="00685B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ED4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DB4D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8000" w14:textId="77777777" w:rsidR="001E41F3" w:rsidRPr="006B1FD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9554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2F748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60D23C" w14:textId="77777777" w:rsidTr="00547111">
        <w:tc>
          <w:tcPr>
            <w:tcW w:w="9641" w:type="dxa"/>
            <w:gridSpan w:val="9"/>
          </w:tcPr>
          <w:p w14:paraId="31C652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6E1C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B1FD4" w14:paraId="227B364C" w14:textId="77777777" w:rsidTr="00A7671C">
        <w:tc>
          <w:tcPr>
            <w:tcW w:w="2835" w:type="dxa"/>
          </w:tcPr>
          <w:p w14:paraId="4452644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DE69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93DE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CFAA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D7CFF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52F7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DF54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C41B14" w14:textId="77777777" w:rsidR="00F25D98" w:rsidRPr="006B1FD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B1FD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4F9E5D" w14:textId="77777777" w:rsidR="00F25D98" w:rsidRPr="006B1FD4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B1FD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BDEB34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6320BEC" w14:textId="77777777" w:rsidTr="00547111">
        <w:tc>
          <w:tcPr>
            <w:tcW w:w="9640" w:type="dxa"/>
            <w:gridSpan w:val="11"/>
          </w:tcPr>
          <w:p w14:paraId="5990E1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7C1D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002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AA296" w14:textId="77777777" w:rsidR="001E41F3" w:rsidRDefault="00877419" w:rsidP="008774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Applicability of ATSSS </w:t>
            </w:r>
            <w:r w:rsidR="00685B18">
              <w:t>to 5G-RG</w:t>
            </w:r>
            <w:r>
              <w:t xml:space="preserve"> in Rel-17</w:t>
            </w:r>
            <w:r w:rsidR="00685B18">
              <w:t xml:space="preserve"> </w:t>
            </w:r>
          </w:p>
        </w:tc>
      </w:tr>
      <w:tr w:rsidR="001E41F3" w14:paraId="79FF2C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7242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6B21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083A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57FE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D8E64F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6857CA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72C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544A8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7CB53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F614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70B48D" w14:textId="77777777" w:rsidR="001E41F3" w:rsidRPr="008774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EB8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500E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454D47" w14:textId="77777777" w:rsidR="001E41F3" w:rsidRPr="00877419" w:rsidRDefault="00685B18" w:rsidP="006B1FD4">
            <w:pPr>
              <w:pStyle w:val="CRCoverPage"/>
              <w:spacing w:after="0"/>
              <w:ind w:left="100"/>
              <w:rPr>
                <w:noProof/>
              </w:rPr>
            </w:pPr>
            <w:r w:rsidRPr="00877419">
              <w:rPr>
                <w:noProof/>
              </w:rPr>
              <w:t xml:space="preserve">5WWC, </w:t>
            </w:r>
            <w:r w:rsidR="006B1FD4">
              <w:rPr>
                <w:noProof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7DB257AF" w14:textId="77777777" w:rsidR="001E41F3" w:rsidRPr="0087741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DACBF0" w14:textId="77777777" w:rsidR="001E41F3" w:rsidRPr="0087741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741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CE85B1" w14:textId="77777777" w:rsidR="001E41F3" w:rsidRPr="00877419" w:rsidRDefault="00D23592" w:rsidP="000E2AF1">
            <w:pPr>
              <w:pStyle w:val="CRCoverPage"/>
              <w:spacing w:after="0"/>
              <w:ind w:left="100"/>
              <w:rPr>
                <w:noProof/>
              </w:rPr>
            </w:pPr>
            <w:r w:rsidRPr="00877419">
              <w:rPr>
                <w:noProof/>
              </w:rPr>
              <w:t>2021-</w:t>
            </w:r>
            <w:r w:rsidR="00685B18" w:rsidRPr="00877419">
              <w:rPr>
                <w:noProof/>
              </w:rPr>
              <w:t>11</w:t>
            </w:r>
            <w:r w:rsidRPr="00877419">
              <w:rPr>
                <w:noProof/>
              </w:rPr>
              <w:t>-</w:t>
            </w:r>
            <w:r w:rsidR="000E2AF1" w:rsidRPr="00877419">
              <w:rPr>
                <w:noProof/>
              </w:rPr>
              <w:t>1</w:t>
            </w:r>
            <w:r w:rsidR="00685B18" w:rsidRPr="00877419">
              <w:rPr>
                <w:noProof/>
              </w:rPr>
              <w:t>5</w:t>
            </w:r>
          </w:p>
        </w:tc>
      </w:tr>
      <w:tr w:rsidR="001E41F3" w14:paraId="6660EF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9CB8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5D47C1" w14:textId="77777777" w:rsidR="001E41F3" w:rsidRPr="008774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969C7E" w14:textId="77777777" w:rsidR="001E41F3" w:rsidRPr="008774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FE5E65" w14:textId="77777777" w:rsidR="001E41F3" w:rsidRPr="008774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78339D" w14:textId="77777777" w:rsidR="001E41F3" w:rsidRPr="008774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09D0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D740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D60060" w14:textId="77777777" w:rsidR="001E41F3" w:rsidRPr="00877419" w:rsidRDefault="00685B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7741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D9580F" w14:textId="77777777" w:rsidR="001E41F3" w:rsidRPr="0087741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143AF3" w14:textId="77777777" w:rsidR="001E41F3" w:rsidRPr="0087741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741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64DBA" w14:textId="77777777" w:rsidR="001E41F3" w:rsidRPr="00877419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877419">
              <w:rPr>
                <w:noProof/>
              </w:rPr>
              <w:t>Rel-17</w:t>
            </w:r>
          </w:p>
        </w:tc>
      </w:tr>
      <w:tr w:rsidR="001E41F3" w14:paraId="1D0BBF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5FC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8B437A" w14:textId="77777777" w:rsidR="001E41F3" w:rsidRPr="0087741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7419">
              <w:rPr>
                <w:i/>
                <w:noProof/>
                <w:sz w:val="18"/>
              </w:rPr>
              <w:t xml:space="preserve">Use </w:t>
            </w:r>
            <w:r w:rsidRPr="00877419">
              <w:rPr>
                <w:i/>
                <w:noProof/>
                <w:sz w:val="18"/>
                <w:u w:val="single"/>
              </w:rPr>
              <w:t>one</w:t>
            </w:r>
            <w:r w:rsidRPr="00877419">
              <w:rPr>
                <w:i/>
                <w:noProof/>
                <w:sz w:val="18"/>
              </w:rPr>
              <w:t xml:space="preserve"> of the following categories:</w:t>
            </w:r>
            <w:r w:rsidRPr="00877419">
              <w:rPr>
                <w:b/>
                <w:i/>
                <w:noProof/>
                <w:sz w:val="18"/>
              </w:rPr>
              <w:br/>
              <w:t>F</w:t>
            </w:r>
            <w:r w:rsidRPr="00877419">
              <w:rPr>
                <w:i/>
                <w:noProof/>
                <w:sz w:val="18"/>
              </w:rPr>
              <w:t xml:space="preserve">  (correction)</w:t>
            </w:r>
            <w:r w:rsidRPr="00877419">
              <w:rPr>
                <w:i/>
                <w:noProof/>
                <w:sz w:val="18"/>
              </w:rPr>
              <w:br/>
            </w:r>
            <w:r w:rsidRPr="00877419">
              <w:rPr>
                <w:b/>
                <w:i/>
                <w:noProof/>
                <w:sz w:val="18"/>
              </w:rPr>
              <w:t>A</w:t>
            </w:r>
            <w:r w:rsidRPr="00877419">
              <w:rPr>
                <w:i/>
                <w:noProof/>
                <w:sz w:val="18"/>
              </w:rPr>
              <w:t xml:space="preserve">  (</w:t>
            </w:r>
            <w:r w:rsidR="00DE34CF" w:rsidRPr="00877419">
              <w:rPr>
                <w:i/>
                <w:noProof/>
                <w:sz w:val="18"/>
              </w:rPr>
              <w:t xml:space="preserve">mirror </w:t>
            </w:r>
            <w:r w:rsidRPr="00877419">
              <w:rPr>
                <w:i/>
                <w:noProof/>
                <w:sz w:val="18"/>
              </w:rPr>
              <w:t>correspond</w:t>
            </w:r>
            <w:r w:rsidR="00DE34CF" w:rsidRPr="00877419">
              <w:rPr>
                <w:i/>
                <w:noProof/>
                <w:sz w:val="18"/>
              </w:rPr>
              <w:t xml:space="preserve">ing </w:t>
            </w:r>
            <w:r w:rsidRPr="00877419">
              <w:rPr>
                <w:i/>
                <w:noProof/>
                <w:sz w:val="18"/>
              </w:rPr>
              <w:t xml:space="preserve">to a </w:t>
            </w:r>
            <w:r w:rsidR="00DE34CF" w:rsidRPr="00877419">
              <w:rPr>
                <w:i/>
                <w:noProof/>
                <w:sz w:val="18"/>
              </w:rPr>
              <w:t xml:space="preserve">change </w:t>
            </w:r>
            <w:r w:rsidRPr="00877419">
              <w:rPr>
                <w:i/>
                <w:noProof/>
                <w:sz w:val="18"/>
              </w:rPr>
              <w:t>in an earlier release)</w:t>
            </w:r>
            <w:r w:rsidRPr="00877419">
              <w:rPr>
                <w:i/>
                <w:noProof/>
                <w:sz w:val="18"/>
              </w:rPr>
              <w:br/>
            </w:r>
            <w:r w:rsidRPr="00877419">
              <w:rPr>
                <w:b/>
                <w:i/>
                <w:noProof/>
                <w:sz w:val="18"/>
              </w:rPr>
              <w:t>B</w:t>
            </w:r>
            <w:r w:rsidRPr="00877419">
              <w:rPr>
                <w:i/>
                <w:noProof/>
                <w:sz w:val="18"/>
              </w:rPr>
              <w:t xml:space="preserve">  (addition of feature), </w:t>
            </w:r>
            <w:r w:rsidRPr="00877419">
              <w:rPr>
                <w:i/>
                <w:noProof/>
                <w:sz w:val="18"/>
              </w:rPr>
              <w:br/>
            </w:r>
            <w:r w:rsidRPr="00877419">
              <w:rPr>
                <w:b/>
                <w:i/>
                <w:noProof/>
                <w:sz w:val="18"/>
              </w:rPr>
              <w:t>C</w:t>
            </w:r>
            <w:r w:rsidRPr="00877419">
              <w:rPr>
                <w:i/>
                <w:noProof/>
                <w:sz w:val="18"/>
              </w:rPr>
              <w:t xml:space="preserve">  (functional modification of feature)</w:t>
            </w:r>
            <w:r w:rsidRPr="00877419">
              <w:rPr>
                <w:i/>
                <w:noProof/>
                <w:sz w:val="18"/>
              </w:rPr>
              <w:br/>
            </w:r>
            <w:r w:rsidRPr="00877419">
              <w:rPr>
                <w:b/>
                <w:i/>
                <w:noProof/>
                <w:sz w:val="18"/>
              </w:rPr>
              <w:t>D</w:t>
            </w:r>
            <w:r w:rsidRPr="00877419">
              <w:rPr>
                <w:i/>
                <w:noProof/>
                <w:sz w:val="18"/>
              </w:rPr>
              <w:t xml:space="preserve">  (editorial modification)</w:t>
            </w:r>
          </w:p>
          <w:p w14:paraId="0BA875DE" w14:textId="77777777" w:rsidR="001E41F3" w:rsidRPr="00877419" w:rsidRDefault="001E41F3">
            <w:pPr>
              <w:pStyle w:val="CRCoverPage"/>
              <w:rPr>
                <w:noProof/>
              </w:rPr>
            </w:pPr>
            <w:r w:rsidRPr="00877419">
              <w:rPr>
                <w:noProof/>
                <w:sz w:val="18"/>
              </w:rPr>
              <w:t>Detailed explanations of the above categories can</w:t>
            </w:r>
            <w:r w:rsidRPr="0087741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7741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7741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E7141" w14:textId="77777777" w:rsidR="000C038A" w:rsidRPr="0087741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7419">
              <w:rPr>
                <w:i/>
                <w:noProof/>
                <w:sz w:val="18"/>
              </w:rPr>
              <w:t xml:space="preserve">Use </w:t>
            </w:r>
            <w:r w:rsidRPr="00877419">
              <w:rPr>
                <w:i/>
                <w:noProof/>
                <w:sz w:val="18"/>
                <w:u w:val="single"/>
              </w:rPr>
              <w:t>one</w:t>
            </w:r>
            <w:r w:rsidRPr="00877419">
              <w:rPr>
                <w:i/>
                <w:noProof/>
                <w:sz w:val="18"/>
              </w:rPr>
              <w:t xml:space="preserve"> of the following releases:</w:t>
            </w:r>
            <w:r w:rsidRPr="00877419">
              <w:rPr>
                <w:i/>
                <w:noProof/>
                <w:sz w:val="18"/>
              </w:rPr>
              <w:br/>
            </w:r>
            <w:r w:rsidR="00706BCA" w:rsidRPr="00877419">
              <w:rPr>
                <w:i/>
                <w:noProof/>
                <w:sz w:val="18"/>
              </w:rPr>
              <w:t>Rel-8</w:t>
            </w:r>
            <w:r w:rsidR="00706BCA" w:rsidRPr="00877419">
              <w:rPr>
                <w:i/>
                <w:noProof/>
                <w:sz w:val="18"/>
              </w:rPr>
              <w:tab/>
              <w:t>(Release 8)</w:t>
            </w:r>
            <w:r w:rsidR="00706BCA" w:rsidRPr="00877419">
              <w:rPr>
                <w:i/>
                <w:noProof/>
                <w:sz w:val="18"/>
              </w:rPr>
              <w:br/>
              <w:t>Rel-9</w:t>
            </w:r>
            <w:r w:rsidR="00706BCA" w:rsidRPr="00877419">
              <w:rPr>
                <w:i/>
                <w:noProof/>
                <w:sz w:val="18"/>
              </w:rPr>
              <w:tab/>
              <w:t>(Release 9)</w:t>
            </w:r>
            <w:r w:rsidR="00706BCA" w:rsidRPr="00877419">
              <w:rPr>
                <w:i/>
                <w:noProof/>
                <w:sz w:val="18"/>
              </w:rPr>
              <w:br/>
              <w:t>Rel-10</w:t>
            </w:r>
            <w:r w:rsidR="00706BCA" w:rsidRPr="00877419">
              <w:rPr>
                <w:i/>
                <w:noProof/>
                <w:sz w:val="18"/>
              </w:rPr>
              <w:tab/>
              <w:t>(Release 10)</w:t>
            </w:r>
            <w:r w:rsidR="00706BCA" w:rsidRPr="00877419">
              <w:rPr>
                <w:i/>
                <w:noProof/>
                <w:sz w:val="18"/>
              </w:rPr>
              <w:br/>
              <w:t>Rel-11</w:t>
            </w:r>
            <w:r w:rsidR="00706BCA" w:rsidRPr="00877419">
              <w:rPr>
                <w:i/>
                <w:noProof/>
                <w:sz w:val="18"/>
              </w:rPr>
              <w:tab/>
              <w:t>(Release 11)</w:t>
            </w:r>
            <w:r w:rsidR="00706BCA" w:rsidRPr="00877419">
              <w:rPr>
                <w:i/>
                <w:noProof/>
                <w:sz w:val="18"/>
              </w:rPr>
              <w:br/>
              <w:t>…</w:t>
            </w:r>
            <w:r w:rsidR="00706BCA" w:rsidRPr="00877419">
              <w:rPr>
                <w:i/>
                <w:noProof/>
                <w:sz w:val="18"/>
              </w:rPr>
              <w:br/>
              <w:t>Rel-15</w:t>
            </w:r>
            <w:r w:rsidR="00706BCA" w:rsidRPr="00877419">
              <w:rPr>
                <w:i/>
                <w:noProof/>
                <w:sz w:val="18"/>
              </w:rPr>
              <w:tab/>
              <w:t>(Release 15)</w:t>
            </w:r>
            <w:r w:rsidR="00706BCA" w:rsidRPr="00877419">
              <w:rPr>
                <w:i/>
                <w:noProof/>
                <w:sz w:val="18"/>
              </w:rPr>
              <w:br/>
              <w:t>Rel-16</w:t>
            </w:r>
            <w:r w:rsidR="00706BCA" w:rsidRPr="00877419">
              <w:rPr>
                <w:i/>
                <w:noProof/>
                <w:sz w:val="18"/>
              </w:rPr>
              <w:tab/>
              <w:t>(Release 16)</w:t>
            </w:r>
            <w:r w:rsidR="00706BCA" w:rsidRPr="00877419">
              <w:rPr>
                <w:i/>
                <w:noProof/>
                <w:sz w:val="18"/>
              </w:rPr>
              <w:br/>
              <w:t>Rel-17</w:t>
            </w:r>
            <w:r w:rsidR="00706BCA" w:rsidRPr="00877419">
              <w:rPr>
                <w:i/>
                <w:noProof/>
                <w:sz w:val="18"/>
              </w:rPr>
              <w:tab/>
              <w:t>(Release 17)</w:t>
            </w:r>
            <w:r w:rsidR="00706BCA" w:rsidRPr="00877419">
              <w:rPr>
                <w:i/>
                <w:noProof/>
                <w:sz w:val="18"/>
              </w:rPr>
              <w:br/>
              <w:t>Rel-18</w:t>
            </w:r>
            <w:r w:rsidR="00706BCA" w:rsidRPr="0087741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298BC14" w14:textId="77777777" w:rsidTr="00547111">
        <w:tc>
          <w:tcPr>
            <w:tcW w:w="1843" w:type="dxa"/>
          </w:tcPr>
          <w:p w14:paraId="66CCD8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99B3EF" w14:textId="77777777" w:rsidR="001E41F3" w:rsidRPr="008774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DB0C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742675" w14:textId="77777777" w:rsidR="001E41F3" w:rsidRPr="008774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41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40C28" w14:textId="77777777" w:rsidR="001E41F3" w:rsidRDefault="00877419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ATSSS is considered applicable to Rel-17 without  has been  controlled due the automatique creation of Rel-17 specification from Rel-16 by MCC when the first Rel-17 CR to TS 23.316 has been approved. </w:t>
            </w:r>
          </w:p>
          <w:p w14:paraId="4F83101B" w14:textId="77777777" w:rsidR="00877419" w:rsidRPr="00877419" w:rsidRDefault="00877419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ATSSS SID for Rel-18 currently proposed to verify the applicability of Rel-17 to 5G-RG.</w:t>
            </w:r>
          </w:p>
        </w:tc>
      </w:tr>
      <w:tr w:rsidR="001E41F3" w14:paraId="6FCFFA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39B63" w14:textId="77777777" w:rsidR="001E41F3" w:rsidRPr="008774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ACD764" w14:textId="77777777" w:rsidR="001E41F3" w:rsidRPr="008774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5D92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B2021" w14:textId="77777777" w:rsidR="001E41F3" w:rsidRPr="008774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419">
              <w:rPr>
                <w:b/>
                <w:i/>
                <w:noProof/>
              </w:rPr>
              <w:t>Summary of change</w:t>
            </w:r>
            <w:r w:rsidR="0051580D" w:rsidRPr="0087741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9C5B0B" w14:textId="77777777" w:rsidR="001E41F3" w:rsidRPr="00877419" w:rsidRDefault="006B1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Restrict the support of ATSSS by 5G-RG to Rel-16 version of specifications</w:t>
            </w:r>
          </w:p>
        </w:tc>
      </w:tr>
      <w:tr w:rsidR="001E41F3" w14:paraId="3A2E30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012D3" w14:textId="77777777" w:rsidR="001E41F3" w:rsidRPr="008774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6EC952" w14:textId="77777777" w:rsidR="001E41F3" w:rsidRPr="008774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696C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F8F8B2" w14:textId="77777777" w:rsidR="001E41F3" w:rsidRPr="008774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41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7991" w14:textId="77777777" w:rsidR="001E41F3" w:rsidRPr="00877419" w:rsidRDefault="00877419" w:rsidP="00877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 unpredictable implementation results</w:t>
            </w:r>
          </w:p>
        </w:tc>
      </w:tr>
      <w:tr w:rsidR="001E41F3" w14:paraId="1C35DC1A" w14:textId="77777777" w:rsidTr="00547111">
        <w:tc>
          <w:tcPr>
            <w:tcW w:w="2694" w:type="dxa"/>
            <w:gridSpan w:val="2"/>
          </w:tcPr>
          <w:p w14:paraId="3E6C5110" w14:textId="77777777" w:rsidR="001E41F3" w:rsidRPr="008774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6EA828" w14:textId="77777777" w:rsidR="001E41F3" w:rsidRPr="008774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D3F9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49958E" w14:textId="77777777" w:rsidR="001E41F3" w:rsidRPr="008774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41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B46B1" w14:textId="77777777" w:rsidR="001E41F3" w:rsidRPr="00877419" w:rsidRDefault="00877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4.12.2, 4.12.3</w:t>
            </w:r>
          </w:p>
        </w:tc>
      </w:tr>
      <w:tr w:rsidR="001E41F3" w14:paraId="7F65C2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6C14C" w14:textId="77777777" w:rsidR="001E41F3" w:rsidRPr="008774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26B29" w14:textId="77777777" w:rsidR="001E41F3" w:rsidRPr="008774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FA36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D7586" w14:textId="77777777" w:rsidR="001E41F3" w:rsidRPr="008774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288FF" w14:textId="77777777" w:rsidR="001E41F3" w:rsidRPr="008774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41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0E6717" w14:textId="77777777" w:rsidR="001E41F3" w:rsidRPr="008774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41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95CFFF" w14:textId="77777777" w:rsidR="001E41F3" w:rsidRPr="0087741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594008" w14:textId="77777777" w:rsidR="001E41F3" w:rsidRPr="0087741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4449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A92B1" w14:textId="77777777" w:rsidR="001E41F3" w:rsidRPr="008774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41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A73A8" w14:textId="77777777" w:rsidR="001E41F3" w:rsidRPr="008774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3C854" w14:textId="77777777" w:rsidR="001E41F3" w:rsidRPr="008774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4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18FF41" w14:textId="77777777" w:rsidR="001E41F3" w:rsidRPr="0087741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7419">
              <w:rPr>
                <w:noProof/>
              </w:rPr>
              <w:t xml:space="preserve"> Other core specifications</w:t>
            </w:r>
            <w:r w:rsidRPr="0087741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5380D" w14:textId="77777777" w:rsidR="001E41F3" w:rsidRPr="0087741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7419">
              <w:rPr>
                <w:noProof/>
              </w:rPr>
              <w:t xml:space="preserve">TS/TR ... CR ... </w:t>
            </w:r>
          </w:p>
        </w:tc>
      </w:tr>
      <w:tr w:rsidR="001E41F3" w14:paraId="2F6C58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5D99B" w14:textId="77777777" w:rsidR="001E41F3" w:rsidRPr="0087741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741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09B931" w14:textId="77777777" w:rsidR="001E41F3" w:rsidRPr="008774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27B3F" w14:textId="77777777" w:rsidR="001E41F3" w:rsidRPr="008774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4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EEFD5" w14:textId="77777777" w:rsidR="001E41F3" w:rsidRPr="00877419" w:rsidRDefault="001E41F3">
            <w:pPr>
              <w:pStyle w:val="CRCoverPage"/>
              <w:spacing w:after="0"/>
              <w:rPr>
                <w:noProof/>
              </w:rPr>
            </w:pPr>
            <w:r w:rsidRPr="0087741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3B751" w14:textId="77777777" w:rsidR="001E41F3" w:rsidRPr="0087741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7419">
              <w:rPr>
                <w:noProof/>
              </w:rPr>
              <w:t xml:space="preserve">TS/TR ... CR ... </w:t>
            </w:r>
          </w:p>
        </w:tc>
      </w:tr>
      <w:tr w:rsidR="001E41F3" w14:paraId="49EE45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1177" w14:textId="77777777" w:rsidR="001E41F3" w:rsidRPr="0087741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7419">
              <w:rPr>
                <w:b/>
                <w:i/>
                <w:noProof/>
              </w:rPr>
              <w:t xml:space="preserve">(show </w:t>
            </w:r>
            <w:r w:rsidR="00592D74" w:rsidRPr="00877419">
              <w:rPr>
                <w:b/>
                <w:i/>
                <w:noProof/>
              </w:rPr>
              <w:t xml:space="preserve">related </w:t>
            </w:r>
            <w:r w:rsidRPr="00877419">
              <w:rPr>
                <w:b/>
                <w:i/>
                <w:noProof/>
              </w:rPr>
              <w:t>CR</w:t>
            </w:r>
            <w:r w:rsidR="00592D74" w:rsidRPr="00877419">
              <w:rPr>
                <w:b/>
                <w:i/>
                <w:noProof/>
              </w:rPr>
              <w:t>s</w:t>
            </w:r>
            <w:r w:rsidRPr="0087741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8F8D8" w14:textId="77777777" w:rsidR="001E41F3" w:rsidRPr="008774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F3E8D" w14:textId="77777777" w:rsidR="001E41F3" w:rsidRPr="008774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4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1F7705" w14:textId="77777777" w:rsidR="001E41F3" w:rsidRPr="00877419" w:rsidRDefault="001E41F3">
            <w:pPr>
              <w:pStyle w:val="CRCoverPage"/>
              <w:spacing w:after="0"/>
              <w:rPr>
                <w:noProof/>
              </w:rPr>
            </w:pPr>
            <w:r w:rsidRPr="0087741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25E5D0" w14:textId="77777777" w:rsidR="001E41F3" w:rsidRPr="0087741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7419">
              <w:rPr>
                <w:noProof/>
              </w:rPr>
              <w:t>TS</w:t>
            </w:r>
            <w:r w:rsidR="000A6394" w:rsidRPr="00877419">
              <w:rPr>
                <w:noProof/>
              </w:rPr>
              <w:t xml:space="preserve">/TR ... CR ... </w:t>
            </w:r>
          </w:p>
        </w:tc>
      </w:tr>
      <w:tr w:rsidR="001E41F3" w14:paraId="01ED95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DD45D1" w14:textId="77777777" w:rsidR="001E41F3" w:rsidRPr="0087741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C412F" w14:textId="77777777" w:rsidR="001E41F3" w:rsidRPr="0087741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6807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835E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607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B92AE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4C0A3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317C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CBB0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1983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87C7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7365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FE0EB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6B33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695CB80" w14:textId="77777777" w:rsidR="00685B18" w:rsidRPr="003B7B43" w:rsidRDefault="00685B18" w:rsidP="00685B18">
      <w:pPr>
        <w:pStyle w:val="Heading3"/>
      </w:pPr>
      <w:bookmarkStart w:id="2" w:name="_Toc83271036"/>
      <w:bookmarkEnd w:id="1"/>
      <w:r w:rsidRPr="003B7B43">
        <w:t>4.12.2</w:t>
      </w:r>
      <w:r w:rsidRPr="003B7B43">
        <w:tab/>
        <w:t>Hybrid Access with Multi-Access PDU Session connectivity over NG-RAN and W-5GAN</w:t>
      </w:r>
      <w:bookmarkEnd w:id="2"/>
    </w:p>
    <w:p w14:paraId="2BACBFC6" w14:textId="77777777" w:rsidR="00685B18" w:rsidRDefault="00685B18" w:rsidP="00685B18">
      <w:pPr>
        <w:rPr>
          <w:lang w:eastAsia="x-none"/>
        </w:rPr>
      </w:pPr>
      <w:r>
        <w:rPr>
          <w:lang w:eastAsia="x-none"/>
        </w:rPr>
        <w:t xml:space="preserve">This clause applies to the case where multi-access PDU Session connectivity via NG-RAN and W-5GAN is supported in the 5G-RG and network. The Hybrid Access architecture of 5G-RG is defined in TS 23.501 [2] in Figure 4.2.8.4-1. This scenario uses the ATSSS solution described in </w:t>
      </w:r>
      <w:ins w:id="3" w:author="Huawei1" w:date="2021-10-26T18:08:00Z">
        <w:r w:rsidR="00F402F5">
          <w:rPr>
            <w:lang w:eastAsia="x-none"/>
          </w:rPr>
          <w:t xml:space="preserve">Release 16 </w:t>
        </w:r>
      </w:ins>
      <w:r>
        <w:rPr>
          <w:lang w:eastAsia="x-none"/>
        </w:rPr>
        <w:t>TS 23.501 [2], clause 5.33, with the following difference:</w:t>
      </w:r>
    </w:p>
    <w:p w14:paraId="1D45D357" w14:textId="77777777" w:rsidR="00685B18" w:rsidRPr="003B7B43" w:rsidRDefault="00685B18" w:rsidP="00685B18">
      <w:pPr>
        <w:pStyle w:val="B1"/>
      </w:pPr>
      <w:r>
        <w:t>-</w:t>
      </w:r>
      <w:r>
        <w:tab/>
        <w:t>UE is replaced by 5G-RG.</w:t>
      </w:r>
    </w:p>
    <w:p w14:paraId="1AC9843A" w14:textId="77777777" w:rsidR="00685B18" w:rsidRPr="003B7B43" w:rsidRDefault="00685B18" w:rsidP="00685B18">
      <w:pPr>
        <w:pStyle w:val="B1"/>
      </w:pPr>
      <w:r>
        <w:t>-</w:t>
      </w:r>
      <w:r>
        <w:tab/>
        <w:t>Non-3GPP access(es) is specifically referred to wireline access.</w:t>
      </w:r>
    </w:p>
    <w:p w14:paraId="3FE273D2" w14:textId="0F70C579" w:rsidR="00E32339" w:rsidRPr="009E0DE1" w:rsidRDefault="00F402F5" w:rsidP="00B51ACC">
      <w:pPr>
        <w:rPr>
          <w:lang w:eastAsia="x-none"/>
        </w:rPr>
      </w:pPr>
      <w:ins w:id="4" w:author="Huawei1" w:date="2021-10-26T18:09:00Z">
        <w:r>
          <w:rPr>
            <w:lang w:eastAsia="x-none"/>
          </w:rPr>
          <w:t xml:space="preserve">The Release 17 ATSSS </w:t>
        </w:r>
      </w:ins>
      <w:ins w:id="5" w:author="Huawei1" w:date="2021-10-26T18:10:00Z">
        <w:r>
          <w:rPr>
            <w:lang w:eastAsia="x-none"/>
          </w:rPr>
          <w:t>functionalities</w:t>
        </w:r>
      </w:ins>
      <w:ins w:id="6" w:author="Huawei1" w:date="2021-10-26T18:09:00Z">
        <w:r>
          <w:rPr>
            <w:lang w:eastAsia="x-none"/>
          </w:rPr>
          <w:t xml:space="preserve"> </w:t>
        </w:r>
      </w:ins>
      <w:ins w:id="7" w:author="Huawei1" w:date="2021-10-27T08:59:00Z">
        <w:r w:rsidR="00B51ACC">
          <w:rPr>
            <w:lang w:eastAsia="x-none"/>
          </w:rPr>
          <w:t>defined in TS 23.501</w:t>
        </w:r>
      </w:ins>
      <w:ins w:id="8" w:author="Huawei1" w:date="2021-10-27T09:00:00Z">
        <w:r w:rsidR="00B51ACC">
          <w:rPr>
            <w:lang w:eastAsia="x-none"/>
          </w:rPr>
          <w:t>, TS 23.502 and TS 23.503</w:t>
        </w:r>
      </w:ins>
      <w:ins w:id="9" w:author="Huawei1" w:date="2021-10-27T08:59:00Z">
        <w:r w:rsidR="00B51ACC">
          <w:rPr>
            <w:lang w:eastAsia="x-none"/>
          </w:rPr>
          <w:t xml:space="preserve"> are not </w:t>
        </w:r>
      </w:ins>
      <w:ins w:id="10" w:author="Huawei1" w:date="2021-10-27T09:00:00Z">
        <w:r w:rsidR="00B51ACC">
          <w:rPr>
            <w:lang w:eastAsia="x-none"/>
          </w:rPr>
          <w:t>supported</w:t>
        </w:r>
      </w:ins>
      <w:ins w:id="11" w:author="Ericsson User2" w:date="2021-11-15T20:38:00Z">
        <w:r w:rsidR="004F3660" w:rsidRPr="004F3660">
          <w:rPr>
            <w:highlight w:val="cyan"/>
            <w:lang w:eastAsia="x-none"/>
            <w:rPrChange w:id="12" w:author="Ericsson User2" w:date="2021-11-15T20:38:00Z">
              <w:rPr>
                <w:lang w:eastAsia="x-none"/>
              </w:rPr>
            </w:rPrChange>
          </w:rPr>
          <w:t>, except for the feature described in clause 4.12.3</w:t>
        </w:r>
      </w:ins>
      <w:ins w:id="13" w:author="Huawei1" w:date="2021-10-26T18:12:00Z">
        <w:r>
          <w:rPr>
            <w:lang w:eastAsia="x-none"/>
          </w:rPr>
          <w:t>.</w:t>
        </w:r>
      </w:ins>
    </w:p>
    <w:p w14:paraId="6D82157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DFF00" w14:textId="77777777" w:rsidR="00685B18" w:rsidRPr="003B7B43" w:rsidRDefault="00685B18" w:rsidP="00685B18">
      <w:pPr>
        <w:pStyle w:val="Heading3"/>
      </w:pPr>
      <w:bookmarkStart w:id="14" w:name="_Toc83271037"/>
      <w:r w:rsidRPr="003B7B43">
        <w:t>4.12.3</w:t>
      </w:r>
      <w:r w:rsidRPr="003B7B43">
        <w:tab/>
        <w:t>Hybrid Access with multi-access connectivity over E-UTRAN/EPC and W-5GAN</w:t>
      </w:r>
      <w:bookmarkEnd w:id="14"/>
    </w:p>
    <w:p w14:paraId="26AC6038" w14:textId="77777777" w:rsidR="00685B18" w:rsidRPr="003B7B43" w:rsidRDefault="00685B18" w:rsidP="00685B18">
      <w:pPr>
        <w:pStyle w:val="Heading4"/>
      </w:pPr>
      <w:bookmarkStart w:id="15" w:name="_Toc83271038"/>
      <w:r w:rsidRPr="003B7B43">
        <w:t>4.12.3.1</w:t>
      </w:r>
      <w:r w:rsidRPr="003B7B43">
        <w:tab/>
        <w:t>General</w:t>
      </w:r>
      <w:bookmarkEnd w:id="15"/>
    </w:p>
    <w:p w14:paraId="3DF4072E" w14:textId="77777777" w:rsidR="00685B18" w:rsidRPr="003B7B43" w:rsidRDefault="00685B18" w:rsidP="00685B18">
      <w:pPr>
        <w:rPr>
          <w:lang w:eastAsia="x-none"/>
        </w:rPr>
      </w:pPr>
      <w:r w:rsidRPr="003B7B43">
        <w:rPr>
          <w:lang w:eastAsia="x-none"/>
        </w:rPr>
        <w:t>This clause applies to the case where multi-access connectivity via both EPC and 5GC is supported in the 5G-RG and network. In this case, multi-access connectivity using ATSSS via both EPC and 5GC may be provided as described in this clause.</w:t>
      </w:r>
    </w:p>
    <w:p w14:paraId="55C44A73" w14:textId="77777777" w:rsidR="00685B18" w:rsidRDefault="00685B18" w:rsidP="00685B18">
      <w:r>
        <w:t>For a 5G-RG, a Multi-Access PDU Session may use user-plane resources of an associated PDN Connection on 3GPP access in EPC. This enables a scenario where a MA PDU Session can simultaneously be associated with user-plane resources on 3GPP access network connected to EPC and W-5GAN connected to 5GC. Such a PDN Connection in EPS would thus be associated with multi-access capability in 5G-RG and PGW-C+SMF.</w:t>
      </w:r>
    </w:p>
    <w:p w14:paraId="6668F657" w14:textId="4D56FFFB" w:rsidR="00685B18" w:rsidRDefault="00685B18" w:rsidP="00685B18">
      <w:r>
        <w:t>The feature is supported as defined in</w:t>
      </w:r>
      <w:ins w:id="16" w:author="Huawei1" w:date="2021-10-26T18:09:00Z">
        <w:r w:rsidR="00F402F5">
          <w:t xml:space="preserve"> R</w:t>
        </w:r>
      </w:ins>
      <w:ins w:id="17" w:author="Huawei1" w:date="2021-10-26T18:08:00Z">
        <w:r w:rsidR="00F402F5">
          <w:t xml:space="preserve">elease </w:t>
        </w:r>
        <w:r w:rsidR="00F402F5" w:rsidRPr="004F3660">
          <w:rPr>
            <w:highlight w:val="cyan"/>
            <w:rPrChange w:id="18" w:author="Ericsson User2" w:date="2021-11-15T20:38:00Z">
              <w:rPr/>
            </w:rPrChange>
          </w:rPr>
          <w:t>1</w:t>
        </w:r>
      </w:ins>
      <w:ins w:id="19" w:author="Ericsson User2" w:date="2021-11-15T20:38:00Z">
        <w:r w:rsidR="004F3660" w:rsidRPr="004F3660">
          <w:rPr>
            <w:highlight w:val="cyan"/>
            <w:rPrChange w:id="20" w:author="Ericsson User2" w:date="2021-11-15T20:38:00Z">
              <w:rPr/>
            </w:rPrChange>
          </w:rPr>
          <w:t>7</w:t>
        </w:r>
      </w:ins>
      <w:ins w:id="21" w:author="Huawei1" w:date="2021-10-26T18:08:00Z">
        <w:del w:id="22" w:author="Ericsson User2" w:date="2021-11-15T20:38:00Z">
          <w:r w:rsidR="00F402F5" w:rsidRPr="004F3660" w:rsidDel="004F3660">
            <w:rPr>
              <w:highlight w:val="cyan"/>
              <w:rPrChange w:id="23" w:author="Ericsson User2" w:date="2021-11-15T20:38:00Z">
                <w:rPr/>
              </w:rPrChange>
            </w:rPr>
            <w:delText>6</w:delText>
          </w:r>
        </w:del>
        <w:r w:rsidR="00F402F5">
          <w:t xml:space="preserve"> </w:t>
        </w:r>
      </w:ins>
      <w:r>
        <w:t xml:space="preserve"> TS 23.501 [2], clause 5.32 and</w:t>
      </w:r>
      <w:ins w:id="24" w:author="Huawei1" w:date="2021-10-26T18:09:00Z">
        <w:r w:rsidR="00F402F5">
          <w:t xml:space="preserve"> Release </w:t>
        </w:r>
        <w:r w:rsidR="00F402F5" w:rsidRPr="004F3660">
          <w:rPr>
            <w:highlight w:val="cyan"/>
            <w:rPrChange w:id="25" w:author="Ericsson User2" w:date="2021-11-15T20:38:00Z">
              <w:rPr/>
            </w:rPrChange>
          </w:rPr>
          <w:t>1</w:t>
        </w:r>
      </w:ins>
      <w:ins w:id="26" w:author="Ericsson User2" w:date="2021-11-15T20:38:00Z">
        <w:r w:rsidR="004F3660" w:rsidRPr="004F3660">
          <w:rPr>
            <w:highlight w:val="cyan"/>
            <w:rPrChange w:id="27" w:author="Ericsson User2" w:date="2021-11-15T20:38:00Z">
              <w:rPr/>
            </w:rPrChange>
          </w:rPr>
          <w:t>7</w:t>
        </w:r>
      </w:ins>
      <w:ins w:id="28" w:author="Huawei1" w:date="2021-10-26T18:09:00Z">
        <w:del w:id="29" w:author="Ericsson User2" w:date="2021-11-15T20:38:00Z">
          <w:r w:rsidR="00F402F5" w:rsidRPr="004F3660" w:rsidDel="004F3660">
            <w:rPr>
              <w:highlight w:val="cyan"/>
              <w:rPrChange w:id="30" w:author="Ericsson User2" w:date="2021-11-15T20:38:00Z">
                <w:rPr/>
              </w:rPrChange>
            </w:rPr>
            <w:delText>6</w:delText>
          </w:r>
        </w:del>
        <w:r w:rsidR="00F402F5">
          <w:t xml:space="preserve"> </w:t>
        </w:r>
      </w:ins>
      <w:del w:id="31" w:author="Huawei1" w:date="2021-10-26T18:09:00Z">
        <w:r w:rsidDel="00F402F5">
          <w:delText xml:space="preserve"> </w:delText>
        </w:r>
      </w:del>
      <w:r>
        <w:t>TS 23.502 [3] with following differences:</w:t>
      </w:r>
    </w:p>
    <w:p w14:paraId="63BF5C44" w14:textId="77777777" w:rsidR="00685B18" w:rsidRDefault="00685B18" w:rsidP="00685B18">
      <w:pPr>
        <w:pStyle w:val="B1"/>
      </w:pPr>
      <w:r>
        <w:t>-</w:t>
      </w:r>
      <w:r>
        <w:tab/>
        <w:t>UE is replaced by 5G-RG.</w:t>
      </w:r>
    </w:p>
    <w:p w14:paraId="3F4395CA" w14:textId="77777777" w:rsidR="00685B18" w:rsidRDefault="00685B18" w:rsidP="00685B18">
      <w:pPr>
        <w:pStyle w:val="B1"/>
      </w:pPr>
      <w:r>
        <w:t>-</w:t>
      </w:r>
      <w:r>
        <w:tab/>
        <w:t>5G-RG is connected to 5GC via a non-3GPP access corresponding to W-5GAN.</w:t>
      </w:r>
    </w:p>
    <w:p w14:paraId="1ED62E3E" w14:textId="77777777" w:rsidR="00685B18" w:rsidRDefault="00685B18" w:rsidP="00685B18">
      <w:pPr>
        <w:pStyle w:val="B1"/>
      </w:pPr>
      <w:r>
        <w:t>-</w:t>
      </w:r>
      <w:r>
        <w:tab/>
        <w:t>MA PDU Sessions of Ethernet PDU Session type where the 3GPP access corresponds to E-UTRAN/EPC are not applicable for 5G-RG.</w:t>
      </w:r>
    </w:p>
    <w:p w14:paraId="19B8BB6B" w14:textId="7A7AB64A" w:rsidR="00F402F5" w:rsidRPr="009E0DE1" w:rsidDel="004F3660" w:rsidRDefault="00B51ACC">
      <w:pPr>
        <w:rPr>
          <w:ins w:id="32" w:author="Huawei1" w:date="2021-10-26T18:12:00Z"/>
          <w:del w:id="33" w:author="Ericsson User2" w:date="2021-11-15T20:38:00Z"/>
          <w:lang w:eastAsia="x-none"/>
        </w:rPr>
        <w:pPrChange w:id="34" w:author="Huawei1" w:date="2021-10-27T09:01:00Z">
          <w:pPr>
            <w:pStyle w:val="NO"/>
          </w:pPr>
        </w:pPrChange>
      </w:pPr>
      <w:ins w:id="35" w:author="Huawei1" w:date="2021-10-27T09:00:00Z">
        <w:del w:id="36" w:author="Ericsson User2" w:date="2021-11-15T20:38:00Z">
          <w:r w:rsidRPr="004F3660" w:rsidDel="004F3660">
            <w:rPr>
              <w:highlight w:val="cyan"/>
              <w:lang w:eastAsia="x-none"/>
              <w:rPrChange w:id="37" w:author="Ericsson User2" w:date="2021-11-15T20:38:00Z">
                <w:rPr>
                  <w:lang w:eastAsia="x-none"/>
                </w:rPr>
              </w:rPrChange>
            </w:rPr>
            <w:delText xml:space="preserve">The Release 17 ATSSS functionalities defined in </w:delText>
          </w:r>
        </w:del>
      </w:ins>
      <w:ins w:id="38" w:author="Huawei1" w:date="2021-10-27T09:01:00Z">
        <w:del w:id="39" w:author="Ericsson User2" w:date="2021-11-15T20:38:00Z">
          <w:r w:rsidRPr="004F3660" w:rsidDel="004F3660">
            <w:rPr>
              <w:highlight w:val="cyan"/>
              <w:lang w:eastAsia="x-none"/>
              <w:rPrChange w:id="40" w:author="Ericsson User2" w:date="2021-11-15T20:38:00Z">
                <w:rPr>
                  <w:lang w:eastAsia="x-none"/>
                </w:rPr>
              </w:rPrChange>
            </w:rPr>
            <w:delText>TS 23.501, TS 23.502 and TS 23.503</w:delText>
          </w:r>
        </w:del>
      </w:ins>
      <w:ins w:id="41" w:author="Huawei1" w:date="2021-10-27T09:00:00Z">
        <w:del w:id="42" w:author="Ericsson User2" w:date="2021-11-15T20:38:00Z">
          <w:r w:rsidRPr="004F3660" w:rsidDel="004F3660">
            <w:rPr>
              <w:highlight w:val="cyan"/>
              <w:lang w:eastAsia="x-none"/>
              <w:rPrChange w:id="43" w:author="Ericsson User2" w:date="2021-11-15T20:38:00Z">
                <w:rPr>
                  <w:lang w:eastAsia="x-none"/>
                </w:rPr>
              </w:rPrChange>
            </w:rPr>
            <w:delText xml:space="preserve"> are not supported</w:delText>
          </w:r>
        </w:del>
      </w:ins>
      <w:ins w:id="44" w:author="Huawei1" w:date="2021-10-26T18:12:00Z">
        <w:del w:id="45" w:author="Ericsson User2" w:date="2021-11-15T20:38:00Z">
          <w:r w:rsidR="00F402F5" w:rsidRPr="004F3660" w:rsidDel="004F3660">
            <w:rPr>
              <w:highlight w:val="cyan"/>
              <w:lang w:eastAsia="x-none"/>
              <w:rPrChange w:id="46" w:author="Ericsson User2" w:date="2021-11-15T20:38:00Z">
                <w:rPr>
                  <w:lang w:eastAsia="x-none"/>
                </w:rPr>
              </w:rPrChange>
            </w:rPr>
            <w:delText>.</w:delText>
          </w:r>
        </w:del>
      </w:ins>
    </w:p>
    <w:p w14:paraId="5EFAC8DE" w14:textId="77777777" w:rsidR="00E32339" w:rsidRPr="00685B18" w:rsidRDefault="00E32339" w:rsidP="00E32339"/>
    <w:p w14:paraId="55F8D40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5EBC3A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435947" w14:textId="77777777" w:rsidR="000D3969" w:rsidRDefault="000D3969">
      <w:r>
        <w:separator/>
      </w:r>
    </w:p>
  </w:endnote>
  <w:endnote w:type="continuationSeparator" w:id="0">
    <w:p w14:paraId="2B617314" w14:textId="77777777" w:rsidR="000D3969" w:rsidRDefault="000D3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72B8DE" w14:textId="77777777" w:rsidR="000D3969" w:rsidRDefault="000D3969">
      <w:r>
        <w:separator/>
      </w:r>
    </w:p>
  </w:footnote>
  <w:footnote w:type="continuationSeparator" w:id="0">
    <w:p w14:paraId="31C37C27" w14:textId="77777777" w:rsidR="000D3969" w:rsidRDefault="000D39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1BDD5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21F28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92F9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2BBA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1">
    <w15:presenceInfo w15:providerId="None" w15:userId="Huawei1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3807"/>
    <w:rsid w:val="000A6394"/>
    <w:rsid w:val="000B7BE5"/>
    <w:rsid w:val="000B7FED"/>
    <w:rsid w:val="000C038A"/>
    <w:rsid w:val="000C6598"/>
    <w:rsid w:val="000D3969"/>
    <w:rsid w:val="000E268E"/>
    <w:rsid w:val="000E2AF1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E7741"/>
    <w:rsid w:val="0030271E"/>
    <w:rsid w:val="00305409"/>
    <w:rsid w:val="0031652E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75B7"/>
    <w:rsid w:val="004F3660"/>
    <w:rsid w:val="00504314"/>
    <w:rsid w:val="00514818"/>
    <w:rsid w:val="0051580D"/>
    <w:rsid w:val="00524056"/>
    <w:rsid w:val="00537FB7"/>
    <w:rsid w:val="00547111"/>
    <w:rsid w:val="00592D74"/>
    <w:rsid w:val="005E2C44"/>
    <w:rsid w:val="005E65C0"/>
    <w:rsid w:val="00621188"/>
    <w:rsid w:val="006257ED"/>
    <w:rsid w:val="00625CC6"/>
    <w:rsid w:val="00677A1C"/>
    <w:rsid w:val="00677EFF"/>
    <w:rsid w:val="00685B18"/>
    <w:rsid w:val="00695808"/>
    <w:rsid w:val="006B1FD4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75ACB"/>
    <w:rsid w:val="00780402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6064"/>
    <w:rsid w:val="008279FA"/>
    <w:rsid w:val="008626E7"/>
    <w:rsid w:val="00870EE7"/>
    <w:rsid w:val="0087737C"/>
    <w:rsid w:val="00877419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91B88"/>
    <w:rsid w:val="009953D1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3FFE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ACC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533D9"/>
    <w:rsid w:val="00E61B6E"/>
    <w:rsid w:val="00E82D4D"/>
    <w:rsid w:val="00EA154E"/>
    <w:rsid w:val="00EB09B7"/>
    <w:rsid w:val="00EE7D7C"/>
    <w:rsid w:val="00F25D98"/>
    <w:rsid w:val="00F300FB"/>
    <w:rsid w:val="00F402F5"/>
    <w:rsid w:val="00F41DF3"/>
    <w:rsid w:val="00F8390E"/>
    <w:rsid w:val="00F93A68"/>
    <w:rsid w:val="00FB6386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C4666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85B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F6E2A-E79D-418E-8356-E816FF917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677</Words>
  <Characters>3589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User2</cp:lastModifiedBy>
  <cp:revision>2</cp:revision>
  <cp:lastPrinted>1899-12-31T23:00:00Z</cp:lastPrinted>
  <dcterms:created xsi:type="dcterms:W3CDTF">2021-11-15T19:39:00Z</dcterms:created>
  <dcterms:modified xsi:type="dcterms:W3CDTF">2021-11-15T19:39:00Z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(2)k+gdaRDvChs4xtEX5u231JRcTzsqDvuE+LSXte4fl7NaRDppYJ4xjHqF/NdEfrnPjEBB5wUO
6Y9znHWu+lan7V94Z+FRyDauRqExDL/15NVFvSTx96/NknmUoxvW39JEJncoFrAtZR2IqkFk
V9TEwuYXuF5m1Gm4LHPDYBBhUY03PlKled+BIM46k4d0uuh1sME6w+fIjo7QT3pfF0fmALCN
IgwSQLnSl8q10KGl8K</vt:lpwstr>
  </property>
  <property fmtid="{D5CDD505-2E9C-101B-9397-08002B2CF9AE}" pid="26" name="_2015_ms_pID_7253431">
    <vt:lpwstr>P6wPMGbPUpOHj91qd6pFCl+fMvsahfQkXsijwc+9ZLK8MyqcLu0QVv
5fo9ZubrBOT3auHrnhgmMnSMUm9HAUioze4ojDjLyEOHZaU73C28SkeGQRjhcmae/+ROfGAi
Mcjsqtx/8opmOq0XWcpbIzBoc/ISFIlTili4AwDk9oz6m77Zx57qoSvJ0rwaVXStqfZE5TBQ
FL8dRlAE+1oflihY</vt:lpwstr>
  </property>
</Properties>
</file>